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70FF9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7FBD">
          <w:rPr>
            <w:b/>
            <w:i/>
            <w:noProof/>
            <w:sz w:val="28"/>
          </w:rPr>
          <w:t>R4-19</w:t>
        </w:r>
        <w:r w:rsidR="00103D73">
          <w:rPr>
            <w:b/>
            <w:i/>
            <w:noProof/>
            <w:sz w:val="28"/>
          </w:rPr>
          <w:t>0914</w:t>
        </w:r>
        <w:r w:rsidR="00342FE7">
          <w:rPr>
            <w:b/>
            <w:i/>
            <w:noProof/>
            <w:sz w:val="28"/>
          </w:rPr>
          <w:t>6</w:t>
        </w:r>
      </w:fldSimple>
    </w:p>
    <w:p w14:paraId="74996A6F" w14:textId="189587B4" w:rsidR="001E41F3" w:rsidRDefault="002A13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04B1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04B1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04B1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04B16">
          <w:rPr>
            <w:b/>
            <w:noProof/>
            <w:sz w:val="24"/>
          </w:rPr>
          <w:t>30 August,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4FCEF72F" w:rsidR="001E41F3" w:rsidRPr="00410371" w:rsidRDefault="002A13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902307">
                <w:rPr>
                  <w:b/>
                  <w:noProof/>
                  <w:sz w:val="28"/>
                </w:rPr>
                <w:t>6.133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209A62C7" w:rsidR="001E41F3" w:rsidRPr="00410371" w:rsidRDefault="002A13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7FBD">
                <w:rPr>
                  <w:b/>
                  <w:noProof/>
                  <w:sz w:val="28"/>
                </w:rPr>
                <w:t>658</w:t>
              </w:r>
              <w:r w:rsidR="00342FE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12501E85" w:rsidR="001E41F3" w:rsidRPr="00410371" w:rsidRDefault="00103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127BD9FE" w:rsidR="001E41F3" w:rsidRPr="00410371" w:rsidRDefault="002A1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2307">
                <w:rPr>
                  <w:b/>
                  <w:noProof/>
                  <w:sz w:val="28"/>
                </w:rPr>
                <w:t>1</w:t>
              </w:r>
              <w:r w:rsidR="00342FE7">
                <w:rPr>
                  <w:b/>
                  <w:noProof/>
                  <w:sz w:val="28"/>
                </w:rPr>
                <w:t>6</w:t>
              </w:r>
              <w:r w:rsidR="00902307">
                <w:rPr>
                  <w:b/>
                  <w:noProof/>
                  <w:sz w:val="28"/>
                </w:rPr>
                <w:t>.</w:t>
              </w:r>
              <w:r w:rsidR="00342FE7">
                <w:rPr>
                  <w:b/>
                  <w:noProof/>
                  <w:sz w:val="28"/>
                </w:rPr>
                <w:t>2</w:t>
              </w:r>
              <w:r w:rsidR="009023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4C7D13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4A3377C3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335C">
              <w:t xml:space="preserve">Clarification of </w:t>
            </w:r>
            <w:proofErr w:type="spellStart"/>
            <w:r w:rsidR="000B335C">
              <w:t>Rmax</w:t>
            </w:r>
            <w:proofErr w:type="spellEnd"/>
            <w:r w:rsidR="000B335C">
              <w:t xml:space="preserve"> for NB-IoT MSG3-based channel quality report</w:t>
            </w:r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2A1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2A13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3DF24AE" w:rsidR="001E41F3" w:rsidRDefault="00342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335C">
                <w:rPr>
                  <w:noProof/>
                </w:rPr>
                <w:t>NB_IOTenh-</w:t>
              </w:r>
              <w:r w:rsidR="0030088B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2C384BD9" w:rsidR="001E41F3" w:rsidRDefault="00342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2EA2">
                <w:rPr>
                  <w:noProof/>
                </w:rPr>
                <w:t>2019-08-</w:t>
              </w:r>
              <w:r w:rsidR="00605B59">
                <w:rPr>
                  <w:noProof/>
                </w:rPr>
                <w:t>30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28118BFA" w:rsidR="001E41F3" w:rsidRDefault="004A26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26EEC034" w:rsidR="001E41F3" w:rsidRDefault="002A1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335C">
                <w:rPr>
                  <w:noProof/>
                </w:rPr>
                <w:t>-1</w:t>
              </w:r>
              <w:r w:rsidR="00DF4766">
                <w:rPr>
                  <w:noProof/>
                </w:rPr>
                <w:t>6</w:t>
              </w:r>
            </w:fldSimple>
            <w:bookmarkStart w:id="1" w:name="_GoBack"/>
            <w:bookmarkEnd w:id="1"/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7391927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77A868E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meaning of Rmax. 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22E4A907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997913A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9.1.22.</w:t>
            </w:r>
            <w:r w:rsidR="005C11DC">
              <w:rPr>
                <w:noProof/>
              </w:rPr>
              <w:t>15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51ED9952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11D877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3862995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39A0FA4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7DDE76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2468729E" w14:textId="77777777" w:rsidR="00EB6D06" w:rsidRPr="00E238D9" w:rsidRDefault="00EB6D06" w:rsidP="00EB6D06">
      <w:pPr>
        <w:pStyle w:val="Heading4"/>
        <w:rPr>
          <w:lang w:eastAsia="zh-CN"/>
        </w:rPr>
      </w:pPr>
      <w:bookmarkStart w:id="6" w:name="_Hlk521661130"/>
      <w:r w:rsidRPr="00E238D9">
        <w:rPr>
          <w:lang w:eastAsia="zh-CN"/>
        </w:rPr>
        <w:t>9.1.22.15</w:t>
      </w:r>
      <w:r w:rsidRPr="00E238D9">
        <w:rPr>
          <w:lang w:eastAsia="zh-CN"/>
        </w:rPr>
        <w:tab/>
        <w:t xml:space="preserve">MSG3-based </w:t>
      </w:r>
      <w:r w:rsidRPr="00E238D9">
        <w:t>Measurement</w:t>
      </w:r>
      <w:r w:rsidRPr="00E238D9">
        <w:rPr>
          <w:lang w:eastAsia="zh-CN"/>
        </w:rPr>
        <w:t xml:space="preserve"> Report Mapping for UE Category NB1</w:t>
      </w:r>
    </w:p>
    <w:p w14:paraId="5601E7A5" w14:textId="77777777" w:rsidR="00EB6D06" w:rsidRPr="00E238D9" w:rsidRDefault="00EB6D06" w:rsidP="00EB6D06">
      <w:pPr>
        <w:pStyle w:val="TH"/>
      </w:pPr>
      <w:r w:rsidRPr="00E238D9">
        <w:t>Table 9.1.22.15-1: Downlink channel quality measurement report mapping of CQI-NPDCCH-NB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13CD7FD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36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0CC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NPDCCH repetition level</w:t>
            </w:r>
          </w:p>
        </w:tc>
      </w:tr>
      <w:tr w:rsidR="00EB6D06" w:rsidRPr="00E238D9" w14:paraId="0C56137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D4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proofErr w:type="spellStart"/>
            <w:r w:rsidRPr="00E238D9">
              <w:rPr>
                <w:rFonts w:eastAsia="SimSun"/>
              </w:rPr>
              <w:t>noMeasurement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A27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r w:rsidRPr="00E238D9">
              <w:rPr>
                <w:rFonts w:eastAsia="SimSun"/>
              </w:rPr>
              <w:t>No measurement reporting</w:t>
            </w:r>
          </w:p>
        </w:tc>
      </w:tr>
      <w:tr w:rsidR="00EB6D06" w:rsidRPr="00E238D9" w14:paraId="46C61A9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54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DAB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</w:t>
            </w:r>
          </w:p>
        </w:tc>
      </w:tr>
      <w:tr w:rsidR="00EB6D06" w:rsidRPr="00E238D9" w14:paraId="68BC988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312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F8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</w:t>
            </w:r>
          </w:p>
        </w:tc>
      </w:tr>
      <w:tr w:rsidR="00EB6D06" w:rsidRPr="00E238D9" w14:paraId="5F0BF012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89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A2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</w:t>
            </w:r>
          </w:p>
        </w:tc>
      </w:tr>
      <w:tr w:rsidR="00EB6D06" w:rsidRPr="00E238D9" w14:paraId="142EB04A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BD9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A4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8</w:t>
            </w:r>
          </w:p>
        </w:tc>
      </w:tr>
      <w:tr w:rsidR="00EB6D06" w:rsidRPr="00E238D9" w14:paraId="1254C55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B4B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6CC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16</w:t>
            </w:r>
          </w:p>
        </w:tc>
      </w:tr>
      <w:tr w:rsidR="00EB6D06" w:rsidRPr="00E238D9" w14:paraId="731F72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403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F2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32</w:t>
            </w:r>
          </w:p>
        </w:tc>
      </w:tr>
      <w:tr w:rsidR="00EB6D06" w:rsidRPr="00E238D9" w14:paraId="08D505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AFA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31D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64</w:t>
            </w:r>
          </w:p>
        </w:tc>
      </w:tr>
      <w:tr w:rsidR="00EB6D06" w:rsidRPr="00E238D9" w14:paraId="3995F29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DFB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B8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128</w:t>
            </w:r>
          </w:p>
        </w:tc>
      </w:tr>
      <w:tr w:rsidR="00EB6D06" w:rsidRPr="00E238D9" w14:paraId="64B20C6E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A5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68A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256</w:t>
            </w:r>
          </w:p>
        </w:tc>
      </w:tr>
      <w:tr w:rsidR="00EB6D06" w:rsidRPr="00E238D9" w14:paraId="06857FC8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C249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AB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512</w:t>
            </w:r>
          </w:p>
        </w:tc>
      </w:tr>
      <w:tr w:rsidR="00EB6D06" w:rsidRPr="00E238D9" w14:paraId="53E19B35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93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073E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1024</w:t>
            </w:r>
          </w:p>
        </w:tc>
      </w:tr>
      <w:tr w:rsidR="00EB6D06" w:rsidRPr="00E238D9" w14:paraId="390D09E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7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14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2048</w:t>
            </w:r>
          </w:p>
        </w:tc>
      </w:tr>
    </w:tbl>
    <w:p w14:paraId="4440965D" w14:textId="2B133DC8" w:rsidR="00EB6D06" w:rsidRDefault="00EB6D06" w:rsidP="00EB6D06">
      <w:pPr>
        <w:rPr>
          <w:ins w:id="7" w:author="Kazuyoshi Uesaka" w:date="2019-07-23T16:24:00Z"/>
        </w:rPr>
      </w:pPr>
    </w:p>
    <w:p w14:paraId="1C35DE80" w14:textId="6FBB408D" w:rsidR="00EB6D06" w:rsidRPr="00E238D9" w:rsidRDefault="00EB6D06" w:rsidP="00EB6D06">
      <w:ins w:id="8" w:author="Kazuyoshi Uesaka" w:date="2019-07-23T16:24:00Z">
        <w:r w:rsidRPr="00EB6D06">
          <w:t xml:space="preserve">The NPDCCH repetition level for CQI-NPDCCH-Short-NB is chosen with regard to the signalled parameter </w:t>
        </w:r>
        <w:proofErr w:type="spellStart"/>
        <w:r w:rsidRPr="00EB6D06">
          <w:t>R</w:t>
        </w:r>
        <w:r w:rsidRPr="00ED2F37">
          <w:rPr>
            <w:vertAlign w:val="subscript"/>
            <w:rPrChange w:id="9" w:author="Kazuyoshi Uesaka" w:date="2019-08-29T19:08:00Z">
              <w:rPr/>
            </w:rPrChange>
          </w:rPr>
          <w:t>max</w:t>
        </w:r>
        <w:proofErr w:type="spellEnd"/>
        <w:r w:rsidRPr="00EB6D06">
          <w:t>, the maximum number of repetitions for NPDCCH common search space for random access response (</w:t>
        </w:r>
        <w:proofErr w:type="spellStart"/>
        <w:r w:rsidRPr="00EB6D06">
          <w:t>npdcch</w:t>
        </w:r>
        <w:proofErr w:type="spellEnd"/>
        <w:r w:rsidRPr="00EB6D06">
          <w:t>-</w:t>
        </w:r>
        <w:proofErr w:type="spellStart"/>
        <w:r w:rsidRPr="00EB6D06">
          <w:t>NumRepetitions</w:t>
        </w:r>
        <w:proofErr w:type="spellEnd"/>
        <w:r w:rsidRPr="00EB6D06">
          <w:t>-RA) in S</w:t>
        </w:r>
      </w:ins>
      <w:ins w:id="10" w:author="Kazuyoshi Uesaka" w:date="2019-08-29T20:01:00Z">
        <w:r w:rsidR="007A21C9">
          <w:t>ystemInformationBlockType</w:t>
        </w:r>
        <w:r w:rsidR="00D678B6">
          <w:t>2</w:t>
        </w:r>
      </w:ins>
      <w:ins w:id="11" w:author="Kazuyoshi Uesaka" w:date="2019-07-23T16:24:00Z">
        <w:r w:rsidRPr="00EB6D06">
          <w:t>-NB. The report mapping is defined in Table 9.1.2</w:t>
        </w:r>
        <w:r>
          <w:t>2</w:t>
        </w:r>
      </w:ins>
      <w:ins w:id="12" w:author="Kazuyoshi Uesaka" w:date="2019-08-13T15:00:00Z">
        <w:r w:rsidR="00421200">
          <w:t>.15</w:t>
        </w:r>
      </w:ins>
      <w:ins w:id="13" w:author="Kazuyoshi Uesaka" w:date="2019-07-23T16:24:00Z">
        <w:r w:rsidRPr="00EB6D06">
          <w:t xml:space="preserve">-2. </w:t>
        </w:r>
      </w:ins>
    </w:p>
    <w:p w14:paraId="7CD54C44" w14:textId="77777777" w:rsidR="00EB6D06" w:rsidRPr="00E238D9" w:rsidRDefault="00EB6D06" w:rsidP="00EB6D06">
      <w:pPr>
        <w:pStyle w:val="TH"/>
      </w:pPr>
      <w:r w:rsidRPr="00E238D9">
        <w:t>Table 9.1.22.15-2: Downlink channel quality measurement report mapping of CQI-NPDCCH-Short-NB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3BA80E4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CEC8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EB9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NPDCCH repetition level</w:t>
            </w:r>
          </w:p>
        </w:tc>
      </w:tr>
      <w:tr w:rsidR="00EB6D06" w:rsidRPr="00E238D9" w14:paraId="2BFF9073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513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noMeasurements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F85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No measurement repor</w:t>
            </w:r>
            <w:r w:rsidRPr="00E238D9">
              <w:rPr>
                <w:b/>
                <w:lang w:eastAsia="ja-JP"/>
              </w:rPr>
              <w:t>t</w:t>
            </w:r>
            <w:r w:rsidRPr="00E238D9">
              <w:rPr>
                <w:lang w:eastAsia="ja-JP"/>
              </w:rPr>
              <w:t>ing</w:t>
            </w:r>
          </w:p>
        </w:tc>
      </w:tr>
      <w:tr w:rsidR="00EB6D06" w:rsidRPr="00E238D9" w14:paraId="5FE4D346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4EC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785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>/8 (NOTE 1)</w:t>
            </w:r>
          </w:p>
        </w:tc>
      </w:tr>
      <w:tr w:rsidR="00EB6D06" w:rsidRPr="00E238D9" w14:paraId="5E9959D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19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F2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(NOTE 3)</w:t>
            </w:r>
          </w:p>
        </w:tc>
      </w:tr>
      <w:tr w:rsidR="00EB6D06" w:rsidRPr="00E238D9" w14:paraId="66BD3474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659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FD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4×R</w:t>
            </w:r>
            <w:r w:rsidRPr="00E238D9">
              <w:rPr>
                <w:vertAlign w:val="subscript"/>
                <w:lang w:eastAsia="ja-JP"/>
              </w:rPr>
              <w:t xml:space="preserve">max </w:t>
            </w:r>
            <w:r w:rsidRPr="00E238D9">
              <w:rPr>
                <w:lang w:eastAsia="ja-JP"/>
              </w:rPr>
              <w:t>(NOTE 2)</w:t>
            </w:r>
          </w:p>
        </w:tc>
      </w:tr>
      <w:tr w:rsidR="00EB6D06" w:rsidRPr="00E238D9" w14:paraId="32256352" w14:textId="77777777" w:rsidTr="00EB6D06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5D4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1: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less than 8, set candidateRep-1 to 1. </w:t>
            </w:r>
          </w:p>
          <w:p w14:paraId="18C1E7C5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2: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more than 512, set candidateRep-3 to 2048.</w:t>
            </w:r>
          </w:p>
          <w:p w14:paraId="61E53B6B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3: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1, set candidateRep-2 to 2.</w:t>
            </w:r>
          </w:p>
        </w:tc>
      </w:tr>
      <w:bookmarkEnd w:id="6"/>
    </w:tbl>
    <w:p w14:paraId="5F600665" w14:textId="77777777" w:rsidR="00EB6D06" w:rsidRPr="00E238D9" w:rsidRDefault="00EB6D06" w:rsidP="00EB6D06">
      <w:pPr>
        <w:rPr>
          <w:noProof/>
        </w:rPr>
      </w:pPr>
    </w:p>
    <w:p w14:paraId="1702BF26" w14:textId="77777777" w:rsidR="00902307" w:rsidRDefault="00902307" w:rsidP="00AA074C">
      <w:pPr>
        <w:rPr>
          <w:lang w:val="en-US"/>
        </w:rPr>
      </w:pPr>
    </w:p>
    <w:p w14:paraId="6E12E73D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DF4766" w:rsidRDefault="00DF4766">
      <w:r>
        <w:separator/>
      </w:r>
    </w:p>
  </w:endnote>
  <w:endnote w:type="continuationSeparator" w:id="0">
    <w:p w14:paraId="54DA2098" w14:textId="77777777" w:rsidR="00DF4766" w:rsidRDefault="00DF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DF4766" w:rsidRDefault="00DF4766">
      <w:r>
        <w:separator/>
      </w:r>
    </w:p>
  </w:footnote>
  <w:footnote w:type="continuationSeparator" w:id="0">
    <w:p w14:paraId="07E33223" w14:textId="77777777" w:rsidR="00DF4766" w:rsidRDefault="00DF4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DF4766" w:rsidRDefault="00DF47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DF4766" w:rsidRDefault="00DF4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DF4766" w:rsidRDefault="00DF47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DF4766" w:rsidRDefault="00DF47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35C"/>
    <w:rsid w:val="000B7FED"/>
    <w:rsid w:val="000C038A"/>
    <w:rsid w:val="000C6598"/>
    <w:rsid w:val="00103D73"/>
    <w:rsid w:val="00145D43"/>
    <w:rsid w:val="00192C46"/>
    <w:rsid w:val="001A08B3"/>
    <w:rsid w:val="001A7B60"/>
    <w:rsid w:val="001B52F0"/>
    <w:rsid w:val="001B7A65"/>
    <w:rsid w:val="001E41F3"/>
    <w:rsid w:val="00204B16"/>
    <w:rsid w:val="0026004D"/>
    <w:rsid w:val="002640DD"/>
    <w:rsid w:val="00275D12"/>
    <w:rsid w:val="00284FEB"/>
    <w:rsid w:val="002860C4"/>
    <w:rsid w:val="002A1313"/>
    <w:rsid w:val="002B5741"/>
    <w:rsid w:val="002F4459"/>
    <w:rsid w:val="0030088B"/>
    <w:rsid w:val="00305409"/>
    <w:rsid w:val="00342FE7"/>
    <w:rsid w:val="003609EF"/>
    <w:rsid w:val="0036231A"/>
    <w:rsid w:val="00374DD4"/>
    <w:rsid w:val="003E1A36"/>
    <w:rsid w:val="00410371"/>
    <w:rsid w:val="00421200"/>
    <w:rsid w:val="004242F1"/>
    <w:rsid w:val="004A26CE"/>
    <w:rsid w:val="004B75B7"/>
    <w:rsid w:val="0051580D"/>
    <w:rsid w:val="00547111"/>
    <w:rsid w:val="00592D74"/>
    <w:rsid w:val="005C11DC"/>
    <w:rsid w:val="005E2C44"/>
    <w:rsid w:val="00605B59"/>
    <w:rsid w:val="00621188"/>
    <w:rsid w:val="006257ED"/>
    <w:rsid w:val="00695808"/>
    <w:rsid w:val="006B46FB"/>
    <w:rsid w:val="006E21FB"/>
    <w:rsid w:val="00780C4D"/>
    <w:rsid w:val="00792342"/>
    <w:rsid w:val="007977A8"/>
    <w:rsid w:val="007A21C9"/>
    <w:rsid w:val="007B512A"/>
    <w:rsid w:val="007C2097"/>
    <w:rsid w:val="007D501D"/>
    <w:rsid w:val="007D6A07"/>
    <w:rsid w:val="007F7259"/>
    <w:rsid w:val="008040A8"/>
    <w:rsid w:val="00817D18"/>
    <w:rsid w:val="008279FA"/>
    <w:rsid w:val="008626E7"/>
    <w:rsid w:val="00870EE7"/>
    <w:rsid w:val="008863B9"/>
    <w:rsid w:val="008A45A6"/>
    <w:rsid w:val="008F686C"/>
    <w:rsid w:val="009023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4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EA2"/>
    <w:rsid w:val="00C66BA2"/>
    <w:rsid w:val="00C95985"/>
    <w:rsid w:val="00C97FBD"/>
    <w:rsid w:val="00CC5026"/>
    <w:rsid w:val="00CC68D0"/>
    <w:rsid w:val="00D03F9A"/>
    <w:rsid w:val="00D06D51"/>
    <w:rsid w:val="00D24991"/>
    <w:rsid w:val="00D50255"/>
    <w:rsid w:val="00D66520"/>
    <w:rsid w:val="00D678B6"/>
    <w:rsid w:val="00DA3405"/>
    <w:rsid w:val="00DE34CF"/>
    <w:rsid w:val="00DF4766"/>
    <w:rsid w:val="00E13F3D"/>
    <w:rsid w:val="00E34898"/>
    <w:rsid w:val="00EB09B7"/>
    <w:rsid w:val="00EB6D06"/>
    <w:rsid w:val="00ED2F37"/>
    <w:rsid w:val="00EE7D7C"/>
    <w:rsid w:val="00F25D98"/>
    <w:rsid w:val="00F300FB"/>
    <w:rsid w:val="00F9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B6D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D0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6D0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B6D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847D8-7527-4C81-96AC-BF9092DD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24</cp:revision>
  <cp:lastPrinted>1899-12-31T23:00:00Z</cp:lastPrinted>
  <dcterms:created xsi:type="dcterms:W3CDTF">2018-11-05T09:14:00Z</dcterms:created>
  <dcterms:modified xsi:type="dcterms:W3CDTF">2019-08-30T10:48:00Z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